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F8EA" w14:textId="38116292" w:rsidR="00C83C04" w:rsidRDefault="00C83C04" w:rsidP="004E7D0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787DEB">
        <w:rPr>
          <w:b/>
          <w:noProof/>
          <w:sz w:val="24"/>
        </w:rPr>
        <w:t>3793</w:t>
      </w:r>
    </w:p>
    <w:p w14:paraId="46CE17FA" w14:textId="77777777" w:rsidR="00C83C04" w:rsidRDefault="00C83C04" w:rsidP="00C83C0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32A1F" w:rsidR="001E41F3" w:rsidRDefault="00305409" w:rsidP="00E34898">
            <w:pPr>
              <w:pStyle w:val="CRCoverPage"/>
              <w:spacing w:after="0"/>
              <w:jc w:val="right"/>
              <w:rPr>
                <w:i/>
                <w:noProof/>
              </w:rPr>
            </w:pPr>
            <w:r>
              <w:rPr>
                <w:i/>
                <w:noProof/>
                <w:sz w:val="14"/>
              </w:rPr>
              <w:t>CR-Form-v</w:t>
            </w:r>
            <w:r w:rsidR="008863B9">
              <w:rPr>
                <w:i/>
                <w:noProof/>
                <w:sz w:val="14"/>
              </w:rPr>
              <w:t>12.</w:t>
            </w:r>
            <w:r w:rsidR="00C83C0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0C0F4" w:rsidR="001E41F3" w:rsidRPr="00957692" w:rsidRDefault="007C5780" w:rsidP="00547111">
            <w:pPr>
              <w:pStyle w:val="CRCoverPage"/>
              <w:spacing w:after="0"/>
              <w:rPr>
                <w:b/>
                <w:noProof/>
                <w:sz w:val="28"/>
                <w:lang w:eastAsia="zh-CN"/>
              </w:rPr>
            </w:pPr>
            <w:r>
              <w:rPr>
                <w:b/>
                <w:noProof/>
                <w:sz w:val="28"/>
                <w:lang w:eastAsia="zh-CN"/>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D9D78" w:rsidR="001E41F3" w:rsidRPr="00410371" w:rsidRDefault="00787DE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26DD11" w:rsidR="00F25D98" w:rsidRDefault="00A31A8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D0005" w:rsidR="001E41F3" w:rsidRDefault="00C83C04">
            <w:pPr>
              <w:pStyle w:val="CRCoverPage"/>
              <w:spacing w:after="0"/>
              <w:ind w:left="100"/>
              <w:rPr>
                <w:noProof/>
              </w:rPr>
            </w:pPr>
            <w:r>
              <w:rPr>
                <w:noProof/>
                <w:lang w:eastAsia="zh-CN"/>
              </w:rPr>
              <w:t>RSC to traffic type mapping rule</w:t>
            </w:r>
            <w:r w:rsidR="003144F9">
              <w:rPr>
                <w:noProof/>
                <w:lang w:eastAsia="zh-CN"/>
              </w:rPr>
              <w:t xml:space="preserve">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17A80" w:rsidR="001E41F3" w:rsidRDefault="00BA0A78">
            <w:pPr>
              <w:pStyle w:val="CRCoverPage"/>
              <w:spacing w:after="0"/>
              <w:ind w:left="100"/>
              <w:rPr>
                <w:noProof/>
              </w:rPr>
            </w:pPr>
            <w:r>
              <w:t>OPPO</w:t>
            </w:r>
            <w:r w:rsidR="00787DEB">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0A4FE" w:rsidR="001E41F3" w:rsidRDefault="00BA0A78">
            <w:pPr>
              <w:pStyle w:val="CRCoverPage"/>
              <w:spacing w:after="0"/>
              <w:ind w:left="100"/>
              <w:rPr>
                <w:noProof/>
              </w:rPr>
            </w:pPr>
            <w:r>
              <w:t>202</w:t>
            </w:r>
            <w:r w:rsidR="006A1676">
              <w:t>3</w:t>
            </w:r>
            <w:r>
              <w:t>-</w:t>
            </w:r>
            <w:r w:rsidR="006A1676">
              <w:t>0</w:t>
            </w:r>
            <w:r w:rsidR="003144F9">
              <w:t>5</w:t>
            </w:r>
            <w:r w:rsidRPr="008360D5">
              <w:t>-</w:t>
            </w:r>
            <w:r w:rsidR="003144F9">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F0F3E" w:rsidR="001E41F3" w:rsidRPr="00ED16C7" w:rsidRDefault="003144F9" w:rsidP="00D24991">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23BFF" w14:textId="374A4DCB" w:rsidR="00D82BBE" w:rsidRPr="00C311D0" w:rsidRDefault="00C50A03" w:rsidP="00C311D0">
            <w:pPr>
              <w:pStyle w:val="CRCoverPage"/>
              <w:spacing w:after="0"/>
              <w:ind w:left="100"/>
            </w:pPr>
            <w:r>
              <w:t>The</w:t>
            </w:r>
            <w:r w:rsidR="009D04C1">
              <w:t xml:space="preserve"> following</w:t>
            </w:r>
            <w:r w:rsidR="00BB70C7">
              <w:t xml:space="preserve"> yellow highlighted part</w:t>
            </w:r>
            <w:r w:rsidR="009D04C1">
              <w:t xml:space="preserve"> was agreed in SA2</w:t>
            </w:r>
            <w:r w:rsidR="00F840D7">
              <w:t>(S2-230</w:t>
            </w:r>
            <w:r w:rsidR="00021A47">
              <w:t>4280</w:t>
            </w:r>
            <w:r w:rsidR="00F840D7">
              <w:t>)</w:t>
            </w:r>
            <w:r w:rsidR="009D04C1">
              <w:t xml:space="preserve"> for </w:t>
            </w:r>
            <w:r w:rsidR="00BB70C7">
              <w:t xml:space="preserve">layer-3 </w:t>
            </w:r>
            <w:r w:rsidR="009D04C1">
              <w:t>U2</w:t>
            </w:r>
            <w:r w:rsidR="00F840D7">
              <w:t>U</w:t>
            </w:r>
            <w:r w:rsidR="009D04C1">
              <w:t xml:space="preserve"> relay</w:t>
            </w:r>
            <w:r w:rsidR="002C179D">
              <w:t xml:space="preserve"> on both the relay UE and the end UE</w:t>
            </w:r>
            <w:r w:rsidR="009D04C1">
              <w:t>:</w:t>
            </w:r>
          </w:p>
          <w:p w14:paraId="072F797A" w14:textId="77777777" w:rsidR="00BB70C7" w:rsidRDefault="00BB70C7" w:rsidP="00BB70C7">
            <w:pPr>
              <w:pStyle w:val="B1"/>
            </w:pPr>
            <w:r>
              <w:t>2)</w:t>
            </w:r>
            <w:r>
              <w:tab/>
              <w:t>ProSe Relay Discovery policy/parameters for 5G ProSe UE-to-UE Relay:</w:t>
            </w:r>
          </w:p>
          <w:p w14:paraId="4353FC8F" w14:textId="77777777" w:rsidR="00BB70C7" w:rsidRDefault="00BB70C7" w:rsidP="00BB70C7">
            <w:pPr>
              <w:pStyle w:val="B2"/>
            </w:pPr>
            <w:r>
              <w:t>-</w:t>
            </w:r>
            <w:r>
              <w:tab/>
              <w:t>Includes the parameters that enable the UE to perform 5G ProSe UE-to-UE Relay Discovery when provided by PCF or provisioned in the ME or configured in the UICC:</w:t>
            </w:r>
          </w:p>
          <w:p w14:paraId="080CDF7B" w14:textId="77777777" w:rsidR="00BB70C7" w:rsidRDefault="00BB70C7" w:rsidP="00BB70C7">
            <w:pPr>
              <w:pStyle w:val="B3"/>
            </w:pPr>
            <w:r>
              <w:t>-</w:t>
            </w:r>
            <w:r>
              <w:tab/>
              <w:t>5G ProSe UE-to-UE Relay Discovery parameters (User Info ID, Relay Service Code(s), UE-to-UE Relay Layer indicator). The UE-to-UE Relay Layer indicator indicates whether the associated RSC is offering 5G ProSe Layer-2 or Layer-3 UE-to-UE Relay service.</w:t>
            </w:r>
          </w:p>
          <w:p w14:paraId="70E629E1" w14:textId="77777777" w:rsidR="00BB70C7" w:rsidRDefault="00BB70C7" w:rsidP="00BB70C7">
            <w:pPr>
              <w:pStyle w:val="B3"/>
            </w:pPr>
            <w:r>
              <w:t>-</w:t>
            </w:r>
            <w:r>
              <w:tab/>
              <w:t>Default Destination Layer-2 ID(s) for sending Relay Discovery Announcement and message and receiving Relay Discovery Solicitation messages;</w:t>
            </w:r>
          </w:p>
          <w:p w14:paraId="48E17F6B" w14:textId="77777777" w:rsidR="00BB70C7" w:rsidRPr="00E1008D" w:rsidRDefault="00BB70C7" w:rsidP="00BB70C7">
            <w:pPr>
              <w:overflowPunct w:val="0"/>
              <w:autoSpaceDE w:val="0"/>
              <w:autoSpaceDN w:val="0"/>
              <w:adjustRightInd w:val="0"/>
              <w:ind w:left="1135" w:hanging="284"/>
              <w:textAlignment w:val="baseline"/>
            </w:pPr>
            <w:r w:rsidRPr="00BB70C7">
              <w:rPr>
                <w:rFonts w:eastAsia="等线"/>
                <w:highlight w:val="yellow"/>
                <w:lang w:eastAsia="en-GB"/>
              </w:rPr>
              <w:t>-</w:t>
            </w:r>
            <w:r w:rsidRPr="00BB70C7">
              <w:rPr>
                <w:rFonts w:eastAsia="等线"/>
                <w:highlight w:val="yellow"/>
                <w:lang w:eastAsia="en-GB"/>
              </w:rPr>
              <w:tab/>
            </w:r>
            <w:r w:rsidRPr="00BB70C7">
              <w:rPr>
                <w:highlight w:val="yellow"/>
              </w:rPr>
              <w:t xml:space="preserve">For </w:t>
            </w:r>
            <w:r w:rsidRPr="00BB70C7">
              <w:rPr>
                <w:highlight w:val="yellow"/>
                <w:lang w:eastAsia="zh-CN"/>
              </w:rPr>
              <w:t xml:space="preserve">5G </w:t>
            </w:r>
            <w:r w:rsidRPr="00BB70C7">
              <w:rPr>
                <w:highlight w:val="yellow"/>
              </w:rPr>
              <w:t>ProSe Layer-3 UE-to-UE Relay, the traffic type (IP, Ethernet, Unstructured) to be used for the relayed traffic for each Relay Service Code;</w:t>
            </w:r>
          </w:p>
          <w:p w14:paraId="0DE20E41" w14:textId="77777777" w:rsidR="00BB70C7" w:rsidRDefault="00BB70C7" w:rsidP="00BB70C7">
            <w:pPr>
              <w:pStyle w:val="B3"/>
            </w:pPr>
            <w:r>
              <w:t>-</w:t>
            </w:r>
            <w:r>
              <w:tab/>
              <w:t>Includes security related content for Relay Discovery for each Relay Service Code.</w:t>
            </w:r>
          </w:p>
          <w:p w14:paraId="53DBDEB9" w14:textId="5E6701AD" w:rsidR="00C50A03" w:rsidRPr="00BB70C7" w:rsidRDefault="00C50A03" w:rsidP="00C50A03">
            <w:pPr>
              <w:pStyle w:val="CRCoverPage"/>
              <w:spacing w:after="0"/>
              <w:ind w:left="100"/>
            </w:pPr>
          </w:p>
          <w:p w14:paraId="30B82A6E" w14:textId="25A01B3F" w:rsidR="0071416E" w:rsidRDefault="0071416E" w:rsidP="00C50A03">
            <w:pPr>
              <w:pStyle w:val="CRCoverPage"/>
              <w:spacing w:after="0"/>
              <w:ind w:left="100"/>
              <w:rPr>
                <w:lang w:eastAsia="zh-CN"/>
              </w:rPr>
            </w:pPr>
            <w:r>
              <w:rPr>
                <w:lang w:eastAsia="zh-CN"/>
              </w:rPr>
              <w:t>This requirement should be implemented to stage 3.</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4A1A1DFE" w:rsidR="002E1895" w:rsidRDefault="00C50A03" w:rsidP="002E1895">
            <w:pPr>
              <w:pStyle w:val="CRCoverPage"/>
              <w:spacing w:after="0"/>
              <w:ind w:left="100"/>
              <w:rPr>
                <w:lang w:eastAsia="zh-CN"/>
              </w:rPr>
            </w:pPr>
            <w:r>
              <w:t xml:space="preserve">Add </w:t>
            </w:r>
            <w:r w:rsidR="006F4DB3">
              <w:t>the mapping rules between RSC and traffic type</w:t>
            </w:r>
            <w:r w:rsidR="00D82BBE">
              <w:t xml:space="preserve"> to </w:t>
            </w:r>
            <w:r w:rsidR="006F4DB3">
              <w:t xml:space="preserve">layer-3 </w:t>
            </w:r>
            <w:r w:rsidR="00D82BBE">
              <w:t>U2</w:t>
            </w:r>
            <w:r w:rsidR="006F4DB3">
              <w:t>U</w:t>
            </w:r>
            <w:r w:rsidR="00D82BBE">
              <w:t xml:space="preserve"> relay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F54A9F1" w:rsidR="001E41F3" w:rsidRDefault="009503A6">
            <w:pPr>
              <w:pStyle w:val="CRCoverPage"/>
              <w:spacing w:after="0"/>
              <w:ind w:left="100"/>
              <w:rPr>
                <w:noProof/>
                <w:lang w:eastAsia="zh-CN"/>
              </w:rPr>
            </w:pPr>
            <w:r>
              <w:rPr>
                <w:rFonts w:hint="eastAsia"/>
                <w:noProof/>
                <w:lang w:eastAsia="zh-CN"/>
              </w:rPr>
              <w:t>5</w:t>
            </w:r>
            <w:r>
              <w:rPr>
                <w:noProof/>
                <w:lang w:eastAsia="zh-CN"/>
              </w:rPr>
              <w:t>.2.7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FD105D" w:rsidR="001E41F3" w:rsidRDefault="00021A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649E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7BBE02" w:rsidR="001E41F3" w:rsidRDefault="00145D43">
            <w:pPr>
              <w:pStyle w:val="CRCoverPage"/>
              <w:spacing w:after="0"/>
              <w:ind w:left="99"/>
              <w:rPr>
                <w:noProof/>
              </w:rPr>
            </w:pPr>
            <w:r>
              <w:rPr>
                <w:noProof/>
              </w:rPr>
              <w:t xml:space="preserve">TS/TR </w:t>
            </w:r>
            <w:r w:rsidR="00021A47">
              <w:rPr>
                <w:noProof/>
              </w:rPr>
              <w:t>23.304</w:t>
            </w:r>
            <w:r>
              <w:rPr>
                <w:noProof/>
              </w:rPr>
              <w:t xml:space="preserve"> CR </w:t>
            </w:r>
            <w:r w:rsidR="00021A47">
              <w:rPr>
                <w:noProof/>
              </w:rPr>
              <w:t>0248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34864F2B"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C9D962" w14:textId="77777777" w:rsidR="00BC5BE5" w:rsidRPr="004C328E" w:rsidRDefault="00BC5BE5" w:rsidP="00BC5BE5">
      <w:pPr>
        <w:keepNext/>
        <w:keepLines/>
        <w:spacing w:before="120"/>
        <w:ind w:left="1134" w:hanging="1134"/>
        <w:outlineLvl w:val="2"/>
        <w:rPr>
          <w:rFonts w:ascii="Arial" w:hAnsi="Arial"/>
          <w:noProof/>
          <w:sz w:val="28"/>
        </w:rPr>
      </w:pPr>
      <w:r w:rsidRPr="004C328E">
        <w:rPr>
          <w:rFonts w:ascii="Arial" w:hAnsi="Arial"/>
          <w:noProof/>
          <w:sz w:val="28"/>
        </w:rPr>
        <w:t>5.2.</w:t>
      </w:r>
      <w:r>
        <w:rPr>
          <w:rFonts w:ascii="Arial" w:hAnsi="Arial"/>
          <w:noProof/>
          <w:sz w:val="28"/>
        </w:rPr>
        <w:t>7</w:t>
      </w:r>
      <w:r w:rsidRPr="004C328E">
        <w:rPr>
          <w:rFonts w:ascii="Arial" w:hAnsi="Arial"/>
          <w:noProof/>
          <w:sz w:val="28"/>
        </w:rPr>
        <w:tab/>
        <w:t xml:space="preserve">Configuration parameters for 5G ProSe </w:t>
      </w:r>
      <w:r>
        <w:rPr>
          <w:rFonts w:ascii="Arial" w:hAnsi="Arial"/>
          <w:noProof/>
          <w:sz w:val="28"/>
        </w:rPr>
        <w:t>UE-to-UE relay</w:t>
      </w:r>
    </w:p>
    <w:p w14:paraId="54A55EE4" w14:textId="77777777" w:rsidR="00BC5BE5" w:rsidRDefault="00BC5BE5" w:rsidP="00BC5BE5">
      <w:r>
        <w:t>The configuration parameters for the role of a ProSe UE-to-UE relay UE over PC5 reference point consist of:</w:t>
      </w:r>
    </w:p>
    <w:p w14:paraId="673625F2" w14:textId="77777777" w:rsidR="00BC5BE5" w:rsidRDefault="00BC5BE5" w:rsidP="00BC5BE5">
      <w:pPr>
        <w:pStyle w:val="B1"/>
      </w:pPr>
      <w:r>
        <w:t>a)</w:t>
      </w:r>
      <w:r>
        <w:tab/>
        <w:t>a validity timer for the validity of the configuration parameter for 5G ProSe UE-to-UE relay over PC5 interface;</w:t>
      </w:r>
    </w:p>
    <w:p w14:paraId="235A9BF1" w14:textId="77777777" w:rsidR="00BC5BE5" w:rsidRDefault="00BC5BE5" w:rsidP="00BC5BE5">
      <w:pPr>
        <w:pStyle w:val="B1"/>
      </w:pPr>
      <w:r>
        <w:t>b)</w:t>
      </w:r>
      <w:r>
        <w:tab/>
        <w:t>a list of PLMNs in which the UE is authorised to relay traffic for 5G ProSe layer-3 end UEs when the UE is served by NG-RAN and in each PLMN, where that authorization also authorizes the use of both 5G ProSe UE-to-UE relay discovery Model A and 5G ProSe UE-to-network relay discovery Model B;</w:t>
      </w:r>
    </w:p>
    <w:p w14:paraId="661D3D06" w14:textId="77777777" w:rsidR="00BC5BE5" w:rsidRDefault="00BC5BE5" w:rsidP="00BC5BE5">
      <w:pPr>
        <w:pStyle w:val="B1"/>
      </w:pPr>
      <w:r>
        <w:t>c)</w:t>
      </w:r>
      <w:r>
        <w:tab/>
        <w:t>a list of PLMNs in which the UE is authorised to relay traffic for 5G ProSe layer-2 end UEs when the UE is served by NG-RAN and in each PLMN, where that authorization also authorizes the use of both 5G ProSe UE-to-UE relay discovery Model A and 5G ProSe UE-to-network relay discovery Model B;</w:t>
      </w:r>
    </w:p>
    <w:p w14:paraId="0ABAEC2B" w14:textId="77777777" w:rsidR="00BC5BE5" w:rsidRDefault="00BC5BE5" w:rsidP="00BC5BE5">
      <w:pPr>
        <w:pStyle w:val="B1"/>
      </w:pPr>
      <w:r>
        <w:t>d)</w:t>
      </w:r>
      <w:r>
        <w:tab/>
        <w:t>the default destination layer-2 ID(s) for sending the discovery signalling for announcement and for receiving the discovery signalling for solicitation;</w:t>
      </w:r>
    </w:p>
    <w:p w14:paraId="4002F10F" w14:textId="77777777" w:rsidR="00BC5BE5" w:rsidRPr="003956BA" w:rsidRDefault="00BC5BE5" w:rsidP="00BC5BE5">
      <w:pPr>
        <w:pStyle w:val="NO"/>
      </w:pPr>
      <w:r w:rsidRPr="003956BA">
        <w:t>NOTE 1:</w:t>
      </w:r>
      <w:r w:rsidRPr="003956BA">
        <w:tab/>
        <w:t>Which default destination layer-2 ID is selected is up to UE implementation when there are more than one default destination layer-2 ID.</w:t>
      </w:r>
    </w:p>
    <w:p w14:paraId="4BE69235" w14:textId="77777777" w:rsidR="00BC5BE5" w:rsidRDefault="00BC5BE5" w:rsidP="00BC5BE5">
      <w:pPr>
        <w:pStyle w:val="B1"/>
      </w:pPr>
      <w:r>
        <w:t>e)</w:t>
      </w:r>
      <w:r>
        <w:tab/>
        <w:t>a User info ID for the UE-to-UE relay discovery;</w:t>
      </w:r>
    </w:p>
    <w:p w14:paraId="6783D936" w14:textId="77777777" w:rsidR="00BC5BE5" w:rsidRDefault="00BC5BE5" w:rsidP="00BC5BE5">
      <w:pPr>
        <w:pStyle w:val="B1"/>
      </w:pPr>
      <w:r>
        <w:t>f)</w:t>
      </w:r>
      <w:r>
        <w:tab/>
        <w:t>one or more relay service code(s) for the UE-to-UE relay discovery and for each relay service code:</w:t>
      </w:r>
    </w:p>
    <w:p w14:paraId="4830E447" w14:textId="77777777" w:rsidR="00BC5BE5" w:rsidRPr="003956BA" w:rsidRDefault="00BC5BE5" w:rsidP="00BC5BE5">
      <w:pPr>
        <w:pStyle w:val="B2"/>
      </w:pPr>
      <w:r w:rsidRPr="003956BA">
        <w:t>1)</w:t>
      </w:r>
      <w:r w:rsidRPr="003956BA">
        <w:tab/>
        <w:t>security related content for 5G ProSe UE-to-UE relay discovery;</w:t>
      </w:r>
    </w:p>
    <w:p w14:paraId="16B254B5" w14:textId="77777777" w:rsidR="00BC5BE5" w:rsidRDefault="00BC5BE5" w:rsidP="00BC5BE5">
      <w:pPr>
        <w:pStyle w:val="EditorsNote"/>
      </w:pPr>
      <w:r>
        <w:t>Editor’s Note:</w:t>
      </w:r>
      <w:r>
        <w:tab/>
        <w:t xml:space="preserve">(CR </w:t>
      </w:r>
      <w:r w:rsidRPr="00EB092A">
        <w:t>0244</w:t>
      </w:r>
      <w:r>
        <w:t>, WIC 5G_ProSe_Ph2) Security related contents for 5G ProSe UE-to-UE relay discovery will be confirmed by SA3 working on TS</w:t>
      </w:r>
      <w:r>
        <w:rPr>
          <w:lang w:val="en-US"/>
        </w:rPr>
        <w:t> </w:t>
      </w:r>
      <w:r>
        <w:t>33.503 for release-18.</w:t>
      </w:r>
    </w:p>
    <w:p w14:paraId="52686038" w14:textId="49656B11" w:rsidR="00BC5BE5" w:rsidRDefault="00BC5BE5" w:rsidP="00BC5BE5">
      <w:pPr>
        <w:pStyle w:val="B2"/>
        <w:rPr>
          <w:ins w:id="1" w:author="OPPO-Haorui" w:date="2023-05-04T15:08:00Z"/>
        </w:rPr>
      </w:pPr>
      <w:r>
        <w:t>2)</w:t>
      </w:r>
      <w:r>
        <w:tab/>
        <w:t>an indication of whether the relay service code is offering 5G ProSe layer-2 or layer-3 UE-to-UE relay service;</w:t>
      </w:r>
    </w:p>
    <w:p w14:paraId="52C9458A" w14:textId="27338357" w:rsidR="0030007E" w:rsidRDefault="0030007E" w:rsidP="00BC5BE5">
      <w:pPr>
        <w:pStyle w:val="B2"/>
        <w:rPr>
          <w:lang w:eastAsia="zh-CN"/>
        </w:rPr>
      </w:pPr>
      <w:ins w:id="2" w:author="OPPO-Haorui" w:date="2023-05-04T15:08:00Z">
        <w:r>
          <w:rPr>
            <w:lang w:eastAsia="zh-CN"/>
          </w:rPr>
          <w:t>x)</w:t>
        </w:r>
        <w:r>
          <w:rPr>
            <w:lang w:eastAsia="zh-CN"/>
          </w:rPr>
          <w:tab/>
        </w:r>
      </w:ins>
      <w:ins w:id="3" w:author="OPPO-Haorui" w:date="2023-05-04T15:10:00Z">
        <w:r>
          <w:rPr>
            <w:lang w:eastAsia="zh-CN"/>
          </w:rPr>
          <w:t xml:space="preserve">for 5G ProSe layer-3 UE-to-UE relay, </w:t>
        </w:r>
      </w:ins>
      <w:ins w:id="4" w:author="OPPO-Haorui" w:date="2023-05-04T15:09:00Z">
        <w:r>
          <w:rPr>
            <w:lang w:eastAsia="zh-CN"/>
          </w:rPr>
          <w:t>the traffic type</w:t>
        </w:r>
      </w:ins>
      <w:ins w:id="5" w:author="OPPO-Haorui-May-rv" w:date="2023-05-23T23:39:00Z">
        <w:r w:rsidR="0036450C">
          <w:rPr>
            <w:lang w:eastAsia="zh-CN"/>
          </w:rPr>
          <w:t xml:space="preserve"> </w:t>
        </w:r>
        <w:r w:rsidR="0036450C">
          <w:rPr>
            <w:rFonts w:hint="eastAsia"/>
            <w:lang w:eastAsia="zh-CN"/>
          </w:rPr>
          <w:t xml:space="preserve">of </w:t>
        </w:r>
        <w:r w:rsidR="0036450C">
          <w:rPr>
            <w:lang w:eastAsia="zh-CN"/>
          </w:rPr>
          <w:t>the relayed service</w:t>
        </w:r>
      </w:ins>
      <w:ins w:id="6" w:author="OPPO-Haorui" w:date="2023-05-04T15:12:00Z">
        <w:r>
          <w:rPr>
            <w:lang w:eastAsia="zh-CN"/>
          </w:rPr>
          <w:t xml:space="preserve"> (i.e. IP, Ethernet or Unstructured)</w:t>
        </w:r>
      </w:ins>
      <w:ins w:id="7" w:author="OPPO-Haorui" w:date="2023-05-04T15:13:00Z">
        <w:r>
          <w:rPr>
            <w:lang w:eastAsia="zh-CN"/>
          </w:rPr>
          <w:t>;</w:t>
        </w:r>
      </w:ins>
    </w:p>
    <w:p w14:paraId="09403497" w14:textId="77777777" w:rsidR="00BC5BE5" w:rsidRDefault="00BC5BE5" w:rsidP="00BC5BE5">
      <w:pPr>
        <w:pStyle w:val="B1"/>
      </w:pPr>
      <w:r>
        <w:t>g)</w:t>
      </w:r>
      <w:r>
        <w:tab/>
        <w:t>the radio parameters of the 5G ProSe UE-to-UE relay discovery applicable per geographical area with an indication of whether these radio parameters are "operator managed" or "non-operator managed" when the UE is not served by NG-RAN;</w:t>
      </w:r>
    </w:p>
    <w:p w14:paraId="7F2E3C13" w14:textId="77777777" w:rsidR="00BC5BE5" w:rsidRDefault="00BC5BE5" w:rsidP="00BC5BE5">
      <w:pPr>
        <w:pStyle w:val="B1"/>
      </w:pPr>
      <w:r>
        <w:t>h</w:t>
      </w:r>
      <w:r w:rsidRPr="00B413C5">
        <w:t>)</w:t>
      </w:r>
      <w:r w:rsidRPr="00B413C5">
        <w:tab/>
        <w:t>the radio parameters of the 5G ProSe direct communication applicable per geographical area with an indication of whether these radio parameters are "operator managed" or "non-operator managed" when the UE is not served by NG-RAN;</w:t>
      </w:r>
      <w:r>
        <w:t xml:space="preserve"> and</w:t>
      </w:r>
    </w:p>
    <w:p w14:paraId="2BC3A016" w14:textId="77777777" w:rsidR="00BC5BE5" w:rsidRDefault="00BC5BE5" w:rsidP="00BC5BE5">
      <w:pPr>
        <w:pStyle w:val="B1"/>
      </w:pPr>
      <w:r>
        <w:t>i)</w:t>
      </w:r>
      <w:r>
        <w:tab/>
        <w:t xml:space="preserve"> the default PC5 DRX configuration for discovery as specified in 3GPP TS 38.331 [13] when the UE is not served by NG-RAN.</w:t>
      </w:r>
    </w:p>
    <w:p w14:paraId="0AE13726" w14:textId="77777777" w:rsidR="00BC5BE5" w:rsidRDefault="00BC5BE5" w:rsidP="00BC5BE5">
      <w:pPr>
        <w:pStyle w:val="EditorsNote"/>
      </w:pPr>
      <w:r w:rsidRPr="00033F2E">
        <w:t>Editor’s Note:</w:t>
      </w:r>
      <w:r w:rsidRPr="00033F2E">
        <w:tab/>
        <w:t xml:space="preserve">(CR </w:t>
      </w:r>
      <w:r w:rsidRPr="00EB092A">
        <w:t>0244</w:t>
      </w:r>
      <w:r w:rsidRPr="00033F2E">
        <w:t>, WIC 5G_ProSe_Ph2) It is FFS whether</w:t>
      </w:r>
      <w:r>
        <w:t xml:space="preserve"> to define</w:t>
      </w:r>
      <w:r w:rsidRPr="00033F2E">
        <w:t xml:space="preserve"> the </w:t>
      </w:r>
      <w:r>
        <w:t>separate configuration parameters for 5G ProSe UE-to-UE relay communication or to re-use the configuration parameters for 5G ProSe direct communication.</w:t>
      </w:r>
    </w:p>
    <w:p w14:paraId="7D0D6765" w14:textId="77777777" w:rsidR="00BC5BE5" w:rsidRDefault="00BC5BE5" w:rsidP="00BC5BE5">
      <w:pPr>
        <w:pStyle w:val="EditorsNote"/>
      </w:pPr>
      <w:r w:rsidRPr="00033F2E">
        <w:t>Editor’s Note:</w:t>
      </w:r>
      <w:r w:rsidRPr="00033F2E">
        <w:tab/>
        <w:t xml:space="preserve">(CR </w:t>
      </w:r>
      <w:r w:rsidRPr="00EB092A">
        <w:t>0244</w:t>
      </w:r>
      <w:r w:rsidRPr="00033F2E">
        <w:t xml:space="preserve">, WIC 5G_ProSe_Ph2) It is FFS whether </w:t>
      </w:r>
      <w:r>
        <w:t xml:space="preserve">to define the configuration parameters for the </w:t>
      </w:r>
      <w:r w:rsidRPr="00B126D1">
        <w:t xml:space="preserve">5G ProSe UE-to-UE relay </w:t>
      </w:r>
      <w:r>
        <w:t xml:space="preserve">UE when the UE is not served by NG-RAN, for example, the </w:t>
      </w:r>
      <w:r w:rsidRPr="00033F2E">
        <w:t>AS configuration including a list of SLRB mapping rules applicable when the UE is not served by NG-RAN</w:t>
      </w:r>
      <w:r>
        <w:t>.</w:t>
      </w:r>
    </w:p>
    <w:p w14:paraId="06448F8C" w14:textId="77777777" w:rsidR="00BC5BE5" w:rsidRDefault="00BC5BE5">
      <w:pPr>
        <w:pPrChange w:id="8" w:author="OPPO-Haorui" w:date="2023-05-04T15:13:00Z">
          <w:pPr>
            <w:ind w:left="568" w:hanging="284"/>
          </w:pPr>
        </w:pPrChange>
      </w:pPr>
      <w:r>
        <w:t>The configuration parameters for the role of a 5G ProSe end UE consist of:</w:t>
      </w:r>
    </w:p>
    <w:p w14:paraId="0F439919" w14:textId="77777777" w:rsidR="00BC5BE5" w:rsidRDefault="00BC5BE5" w:rsidP="00BC5BE5">
      <w:pPr>
        <w:pStyle w:val="B1"/>
      </w:pPr>
      <w:r>
        <w:t>a)</w:t>
      </w:r>
      <w:r>
        <w:tab/>
        <w:t>a validity timer for the validity of the configuration parameters for 5G ProSe end UE;</w:t>
      </w:r>
    </w:p>
    <w:p w14:paraId="2F550024" w14:textId="77777777" w:rsidR="00BC5BE5" w:rsidRDefault="00BC5BE5" w:rsidP="00BC5BE5">
      <w:pPr>
        <w:pStyle w:val="B1"/>
      </w:pPr>
      <w:r>
        <w:t>b)</w:t>
      </w:r>
      <w:r>
        <w:tab/>
        <w:t>an indication whether the UE is authorized to use a 5G ProSe layer-3 UE-to-UE relay UE, where that authorization also authorizes the use of both 5G ProSe UE-to-UE relay discovery Model A and 5G ProSe UE-to-network relay discovery Model B;</w:t>
      </w:r>
    </w:p>
    <w:p w14:paraId="6AF3376C" w14:textId="77777777" w:rsidR="00BC5BE5" w:rsidRDefault="00BC5BE5" w:rsidP="00BC5BE5">
      <w:pPr>
        <w:pStyle w:val="B1"/>
      </w:pPr>
      <w:r>
        <w:lastRenderedPageBreak/>
        <w:t>c)</w:t>
      </w:r>
      <w:r>
        <w:tab/>
        <w:t>a list of PLMNs in which the UE is authorized to use a 5G ProSe layer-2 UE-to-UE relay UE, where that authorization also authorizes the use of both 5G ProSe UE-to-UE relay discovery Model A and 5G ProSe UE-to-network relay discovery Model B;</w:t>
      </w:r>
    </w:p>
    <w:p w14:paraId="0FA21BFB" w14:textId="77777777" w:rsidR="00BC5BE5" w:rsidRDefault="00BC5BE5" w:rsidP="00BC5BE5">
      <w:pPr>
        <w:pStyle w:val="B1"/>
      </w:pPr>
      <w:r>
        <w:t>d)</w:t>
      </w:r>
      <w:r>
        <w:tab/>
        <w:t>default destination layer-2 ID(s) for sending the discovery signalling for solicitationand for receiving the discovery signalling for announcement;</w:t>
      </w:r>
    </w:p>
    <w:p w14:paraId="59181578" w14:textId="77777777" w:rsidR="00BC5BE5" w:rsidRDefault="00BC5BE5" w:rsidP="00BC5BE5">
      <w:pPr>
        <w:pStyle w:val="NO"/>
      </w:pPr>
      <w:r>
        <w:t>NOTE 2:</w:t>
      </w:r>
      <w:r>
        <w:tab/>
        <w:t>Which default destination layer-2 ID is selected is up to UE implementation when there are more than one default destination layer-2 ID.</w:t>
      </w:r>
    </w:p>
    <w:p w14:paraId="0BFC79A8" w14:textId="77777777" w:rsidR="00BC5BE5" w:rsidRDefault="00BC5BE5" w:rsidP="00BC5BE5">
      <w:pPr>
        <w:pStyle w:val="B1"/>
      </w:pPr>
      <w:r>
        <w:t>e)</w:t>
      </w:r>
      <w:r>
        <w:tab/>
        <w:t>a user info ID for the UE-to-UE relay discovery;</w:t>
      </w:r>
    </w:p>
    <w:p w14:paraId="6FD3EC6F" w14:textId="77777777" w:rsidR="00BC5BE5" w:rsidRDefault="00BC5BE5" w:rsidP="00BC5BE5">
      <w:pPr>
        <w:pStyle w:val="B1"/>
      </w:pPr>
      <w:r>
        <w:t>f)</w:t>
      </w:r>
      <w:r>
        <w:tab/>
        <w:t>one or more relay service code(s) for the UE-to-UE relay discovery and for each relay service code:</w:t>
      </w:r>
    </w:p>
    <w:p w14:paraId="30224653" w14:textId="77777777" w:rsidR="00BC5BE5" w:rsidRDefault="00BC5BE5" w:rsidP="00BC5BE5">
      <w:pPr>
        <w:pStyle w:val="B2"/>
      </w:pPr>
      <w:r>
        <w:t>1)</w:t>
      </w:r>
      <w:r>
        <w:tab/>
        <w:t>security related content for 5G ProSe UE-to-UE relay discovery;</w:t>
      </w:r>
    </w:p>
    <w:p w14:paraId="2DF0BC7D" w14:textId="77777777" w:rsidR="00BC5BE5" w:rsidRDefault="00BC5BE5" w:rsidP="00BC5BE5">
      <w:pPr>
        <w:pStyle w:val="EditorsNote"/>
      </w:pPr>
      <w:r>
        <w:t>Editor’s Note:</w:t>
      </w:r>
      <w:r>
        <w:tab/>
        <w:t xml:space="preserve">(CR </w:t>
      </w:r>
      <w:r w:rsidRPr="00EB092A">
        <w:t>0244</w:t>
      </w:r>
      <w:r>
        <w:t>, WIC 5G_ProSe_Ph2) Security related contents for 5G ProSe UE-to-UE relay discovery will be confirmed by SA3 working on TS 33.503 for release-18.</w:t>
      </w:r>
    </w:p>
    <w:p w14:paraId="077BD531" w14:textId="5EF70EA8" w:rsidR="00BC5BE5" w:rsidRDefault="00BC5BE5" w:rsidP="00BC5BE5">
      <w:pPr>
        <w:pStyle w:val="B2"/>
        <w:rPr>
          <w:ins w:id="9" w:author="OPPO-Haorui" w:date="2023-05-04T15:13:00Z"/>
        </w:rPr>
      </w:pPr>
      <w:r>
        <w:t>2)</w:t>
      </w:r>
      <w:r>
        <w:tab/>
        <w:t>an indication of whether the relay service code is offering 5G ProSe layer-2 or layer-3 UE-to-UE relay service;</w:t>
      </w:r>
    </w:p>
    <w:p w14:paraId="46FA2F87" w14:textId="70D65A4F" w:rsidR="0030007E" w:rsidRPr="0030007E" w:rsidRDefault="0030007E" w:rsidP="0030007E">
      <w:pPr>
        <w:pStyle w:val="B2"/>
        <w:rPr>
          <w:lang w:eastAsia="zh-CN"/>
        </w:rPr>
      </w:pPr>
      <w:ins w:id="10" w:author="OPPO-Haorui" w:date="2023-05-04T15:13:00Z">
        <w:r>
          <w:rPr>
            <w:lang w:eastAsia="zh-CN"/>
          </w:rPr>
          <w:t>x)</w:t>
        </w:r>
        <w:r>
          <w:rPr>
            <w:lang w:eastAsia="zh-CN"/>
          </w:rPr>
          <w:tab/>
          <w:t>for 5G ProSe layer-3 UE-to-UE relay, the traffic type</w:t>
        </w:r>
      </w:ins>
      <w:ins w:id="11" w:author="OPPO-Haorui-May-rv" w:date="2023-05-23T23:38:00Z">
        <w:r w:rsidR="0036450C">
          <w:rPr>
            <w:lang w:eastAsia="zh-CN"/>
          </w:rPr>
          <w:t xml:space="preserve"> </w:t>
        </w:r>
        <w:r w:rsidR="0036450C">
          <w:rPr>
            <w:rFonts w:hint="eastAsia"/>
            <w:lang w:eastAsia="zh-CN"/>
          </w:rPr>
          <w:t xml:space="preserve">of </w:t>
        </w:r>
        <w:r w:rsidR="0036450C">
          <w:rPr>
            <w:lang w:eastAsia="zh-CN"/>
          </w:rPr>
          <w:t>the relayed s</w:t>
        </w:r>
      </w:ins>
      <w:ins w:id="12" w:author="OPPO-Haorui-May-rv" w:date="2023-05-23T23:39:00Z">
        <w:r w:rsidR="0036450C">
          <w:rPr>
            <w:lang w:eastAsia="zh-CN"/>
          </w:rPr>
          <w:t>ervice</w:t>
        </w:r>
      </w:ins>
      <w:ins w:id="13" w:author="OPPO-Haorui" w:date="2023-05-04T15:13:00Z">
        <w:r>
          <w:rPr>
            <w:lang w:eastAsia="zh-CN"/>
          </w:rPr>
          <w:t xml:space="preserve"> (i.e. IP, Ethernet or Unstructured);</w:t>
        </w:r>
      </w:ins>
    </w:p>
    <w:p w14:paraId="34AE5ABF" w14:textId="77777777" w:rsidR="00BC5BE5" w:rsidRDefault="00BC5BE5" w:rsidP="00BC5BE5">
      <w:pPr>
        <w:pStyle w:val="B1"/>
      </w:pPr>
      <w:r>
        <w:t>g)</w:t>
      </w:r>
      <w:r>
        <w:tab/>
        <w:t>the radio parameters of the 5G ProSe Relay Discovery applicable per geographical area with an indication of whether these radio parameters are "operator managed" or "non-operator managed" when the UE is not served by NG-RAN;</w:t>
      </w:r>
    </w:p>
    <w:p w14:paraId="1FDC0FBB" w14:textId="77777777" w:rsidR="00BC5BE5" w:rsidRDefault="00BC5BE5" w:rsidP="00BC5BE5">
      <w:pPr>
        <w:pStyle w:val="B1"/>
      </w:pPr>
      <w:r>
        <w:t>h</w:t>
      </w:r>
      <w:r w:rsidRPr="00B413C5">
        <w:t>)</w:t>
      </w:r>
      <w:r w:rsidRPr="00B413C5">
        <w:tab/>
        <w:t>the radio parameters of the 5G ProSe direct communication applicable per geographical area with an indication of whether these radio parameters are "operator managed" or "non-operator managed" when the UE is not served by NG-RAN;</w:t>
      </w:r>
      <w:r>
        <w:t xml:space="preserve"> and</w:t>
      </w:r>
    </w:p>
    <w:p w14:paraId="58543134" w14:textId="77777777" w:rsidR="00BC5BE5" w:rsidRDefault="00BC5BE5" w:rsidP="00BC5BE5">
      <w:pPr>
        <w:pStyle w:val="B1"/>
      </w:pPr>
      <w:r>
        <w:t>i</w:t>
      </w:r>
      <w:r w:rsidRPr="00B126D1">
        <w:t>)</w:t>
      </w:r>
      <w:r w:rsidRPr="00B126D1">
        <w:tab/>
        <w:t>the default PC5 DRX configuration for discovery as specified in 3GPP</w:t>
      </w:r>
      <w:r>
        <w:t> </w:t>
      </w:r>
      <w:r w:rsidRPr="00B126D1">
        <w:t>TS</w:t>
      </w:r>
      <w:r>
        <w:t> </w:t>
      </w:r>
      <w:r w:rsidRPr="00B126D1">
        <w:t>38.331</w:t>
      </w:r>
      <w:r>
        <w:t> </w:t>
      </w:r>
      <w:r w:rsidRPr="00B126D1">
        <w:t>[13] when the UE is not served by NG-RAN</w:t>
      </w:r>
      <w:r>
        <w:t>.</w:t>
      </w:r>
    </w:p>
    <w:p w14:paraId="30F0818A" w14:textId="77777777" w:rsidR="00BC5BE5" w:rsidRPr="00365A37" w:rsidRDefault="00BC5BE5" w:rsidP="00BC5BE5">
      <w:pPr>
        <w:pStyle w:val="EditorsNote"/>
      </w:pPr>
      <w:r w:rsidRPr="00365A37">
        <w:t>Editor’s Note:</w:t>
      </w:r>
      <w:r w:rsidRPr="00365A37">
        <w:tab/>
        <w:t xml:space="preserve">(CR 0244, WIC 5G_ProSe_Ph2) It is FFS whether to define the separate configuration parameters for 5G ProSe end UE for 5G ProSe UE-to-UE relay communication or to </w:t>
      </w:r>
      <w:r>
        <w:t>re-</w:t>
      </w:r>
      <w:r w:rsidRPr="00365A37">
        <w:t>use the configuration parameters for 5G ProSe direct communication.</w:t>
      </w:r>
    </w:p>
    <w:p w14:paraId="15A66952" w14:textId="77777777" w:rsidR="00BC5BE5" w:rsidRDefault="00BC5BE5" w:rsidP="00BC5BE5">
      <w:pPr>
        <w:pStyle w:val="EditorsNote"/>
      </w:pPr>
      <w:r w:rsidRPr="00365A37">
        <w:t>Editor’s Note:</w:t>
      </w:r>
      <w:r w:rsidRPr="00365A37">
        <w:tab/>
        <w:t>(CR 0244, WIC 5G_ProSe_Ph2) It is FFS whether to define the configuration parameters for 5G ProSe end UE for 5G ProSe UE-to-UE relay communication when the UE is not served by NG-RAN, for example, the AS configuration including a list of SLRB mapping rules applicable when the UE is not served by NG-RAN.</w:t>
      </w:r>
    </w:p>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534E7" w14:textId="77777777" w:rsidR="00071A8D" w:rsidRDefault="00071A8D">
      <w:r>
        <w:separator/>
      </w:r>
    </w:p>
  </w:endnote>
  <w:endnote w:type="continuationSeparator" w:id="0">
    <w:p w14:paraId="16A7D5F5" w14:textId="77777777" w:rsidR="00071A8D" w:rsidRDefault="00071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84052" w14:textId="77777777" w:rsidR="00071A8D" w:rsidRDefault="00071A8D">
      <w:r>
        <w:separator/>
      </w:r>
    </w:p>
  </w:footnote>
  <w:footnote w:type="continuationSeparator" w:id="0">
    <w:p w14:paraId="59B13E1C" w14:textId="77777777" w:rsidR="00071A8D" w:rsidRDefault="00071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May-rv">
    <w15:presenceInfo w15:providerId="None" w15:userId="OPPO-Haorui-May-r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D6"/>
    <w:rsid w:val="0001145D"/>
    <w:rsid w:val="00013A41"/>
    <w:rsid w:val="00020F3C"/>
    <w:rsid w:val="00021A47"/>
    <w:rsid w:val="00022E4A"/>
    <w:rsid w:val="00041D19"/>
    <w:rsid w:val="000473CF"/>
    <w:rsid w:val="00050F30"/>
    <w:rsid w:val="00055588"/>
    <w:rsid w:val="0006031F"/>
    <w:rsid w:val="000628F9"/>
    <w:rsid w:val="00065AC1"/>
    <w:rsid w:val="00067738"/>
    <w:rsid w:val="00071A8D"/>
    <w:rsid w:val="00096117"/>
    <w:rsid w:val="000A108B"/>
    <w:rsid w:val="000A22AD"/>
    <w:rsid w:val="000A3D89"/>
    <w:rsid w:val="000A6394"/>
    <w:rsid w:val="000B26D7"/>
    <w:rsid w:val="000B6000"/>
    <w:rsid w:val="000B7FED"/>
    <w:rsid w:val="000C038A"/>
    <w:rsid w:val="000C6598"/>
    <w:rsid w:val="000D44B3"/>
    <w:rsid w:val="000D4A1F"/>
    <w:rsid w:val="000E556F"/>
    <w:rsid w:val="000E6358"/>
    <w:rsid w:val="000F46E8"/>
    <w:rsid w:val="000F5441"/>
    <w:rsid w:val="000F6CC6"/>
    <w:rsid w:val="0010286E"/>
    <w:rsid w:val="001046A1"/>
    <w:rsid w:val="0011215B"/>
    <w:rsid w:val="00115695"/>
    <w:rsid w:val="0011653C"/>
    <w:rsid w:val="001217D6"/>
    <w:rsid w:val="00121BEB"/>
    <w:rsid w:val="00123FD1"/>
    <w:rsid w:val="00130B25"/>
    <w:rsid w:val="00130C21"/>
    <w:rsid w:val="0013158E"/>
    <w:rsid w:val="0013543F"/>
    <w:rsid w:val="001410B2"/>
    <w:rsid w:val="00141C93"/>
    <w:rsid w:val="00145D43"/>
    <w:rsid w:val="00146230"/>
    <w:rsid w:val="00153EB9"/>
    <w:rsid w:val="001567BE"/>
    <w:rsid w:val="00157D3D"/>
    <w:rsid w:val="001616EB"/>
    <w:rsid w:val="001658FD"/>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2C83"/>
    <w:rsid w:val="00274636"/>
    <w:rsid w:val="00275D12"/>
    <w:rsid w:val="00277D62"/>
    <w:rsid w:val="00284FEB"/>
    <w:rsid w:val="002860C4"/>
    <w:rsid w:val="00286F1B"/>
    <w:rsid w:val="002872B3"/>
    <w:rsid w:val="00291BC6"/>
    <w:rsid w:val="002B1E5F"/>
    <w:rsid w:val="002B4310"/>
    <w:rsid w:val="002B5741"/>
    <w:rsid w:val="002C179D"/>
    <w:rsid w:val="002C676A"/>
    <w:rsid w:val="002D0268"/>
    <w:rsid w:val="002D0579"/>
    <w:rsid w:val="002D226D"/>
    <w:rsid w:val="002D2EEE"/>
    <w:rsid w:val="002E1895"/>
    <w:rsid w:val="002E472E"/>
    <w:rsid w:val="002E64DC"/>
    <w:rsid w:val="002E6514"/>
    <w:rsid w:val="002E6DBC"/>
    <w:rsid w:val="002E7522"/>
    <w:rsid w:val="002F24B4"/>
    <w:rsid w:val="0030007E"/>
    <w:rsid w:val="003034E9"/>
    <w:rsid w:val="00305409"/>
    <w:rsid w:val="00305B75"/>
    <w:rsid w:val="0031091C"/>
    <w:rsid w:val="003144F9"/>
    <w:rsid w:val="00325AF4"/>
    <w:rsid w:val="00334FC9"/>
    <w:rsid w:val="00343ED5"/>
    <w:rsid w:val="003448B7"/>
    <w:rsid w:val="003459A7"/>
    <w:rsid w:val="00351B84"/>
    <w:rsid w:val="003609EF"/>
    <w:rsid w:val="00361720"/>
    <w:rsid w:val="0036231A"/>
    <w:rsid w:val="00362750"/>
    <w:rsid w:val="0036450C"/>
    <w:rsid w:val="003703F3"/>
    <w:rsid w:val="003726F7"/>
    <w:rsid w:val="00374DD4"/>
    <w:rsid w:val="003804BD"/>
    <w:rsid w:val="00396915"/>
    <w:rsid w:val="003971AC"/>
    <w:rsid w:val="003A0E63"/>
    <w:rsid w:val="003A4E10"/>
    <w:rsid w:val="003A4E92"/>
    <w:rsid w:val="003A63C5"/>
    <w:rsid w:val="003B3F51"/>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462E8"/>
    <w:rsid w:val="004502DF"/>
    <w:rsid w:val="00454491"/>
    <w:rsid w:val="00464176"/>
    <w:rsid w:val="004652AD"/>
    <w:rsid w:val="004664AD"/>
    <w:rsid w:val="00467CEC"/>
    <w:rsid w:val="00471A5C"/>
    <w:rsid w:val="004825FB"/>
    <w:rsid w:val="00482E56"/>
    <w:rsid w:val="004848F2"/>
    <w:rsid w:val="00495487"/>
    <w:rsid w:val="00495C72"/>
    <w:rsid w:val="004A38C0"/>
    <w:rsid w:val="004A411F"/>
    <w:rsid w:val="004B2FF3"/>
    <w:rsid w:val="004B75B7"/>
    <w:rsid w:val="004D6744"/>
    <w:rsid w:val="004E07D6"/>
    <w:rsid w:val="004E12CF"/>
    <w:rsid w:val="004E65F8"/>
    <w:rsid w:val="004F421D"/>
    <w:rsid w:val="0051427D"/>
    <w:rsid w:val="0051580D"/>
    <w:rsid w:val="005231C6"/>
    <w:rsid w:val="005246E8"/>
    <w:rsid w:val="005261E6"/>
    <w:rsid w:val="00532A46"/>
    <w:rsid w:val="00533FC1"/>
    <w:rsid w:val="00536E3E"/>
    <w:rsid w:val="005460F8"/>
    <w:rsid w:val="00547111"/>
    <w:rsid w:val="00547370"/>
    <w:rsid w:val="00555108"/>
    <w:rsid w:val="00556EB6"/>
    <w:rsid w:val="00557E6A"/>
    <w:rsid w:val="00565F5A"/>
    <w:rsid w:val="00567CE5"/>
    <w:rsid w:val="005767D4"/>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32FC1"/>
    <w:rsid w:val="00641DD0"/>
    <w:rsid w:val="00645FC4"/>
    <w:rsid w:val="00651F11"/>
    <w:rsid w:val="006573AB"/>
    <w:rsid w:val="006649F1"/>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6F4DB3"/>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87DEB"/>
    <w:rsid w:val="00792342"/>
    <w:rsid w:val="007928EE"/>
    <w:rsid w:val="007977A8"/>
    <w:rsid w:val="007A400D"/>
    <w:rsid w:val="007A509D"/>
    <w:rsid w:val="007A6964"/>
    <w:rsid w:val="007A6FB9"/>
    <w:rsid w:val="007B512A"/>
    <w:rsid w:val="007C2097"/>
    <w:rsid w:val="007C5475"/>
    <w:rsid w:val="007C5780"/>
    <w:rsid w:val="007C605E"/>
    <w:rsid w:val="007C7E8F"/>
    <w:rsid w:val="007D0CAA"/>
    <w:rsid w:val="007D324B"/>
    <w:rsid w:val="007D6338"/>
    <w:rsid w:val="007D6A07"/>
    <w:rsid w:val="007D7138"/>
    <w:rsid w:val="007F7259"/>
    <w:rsid w:val="008040A8"/>
    <w:rsid w:val="0082208D"/>
    <w:rsid w:val="008259B0"/>
    <w:rsid w:val="008279FA"/>
    <w:rsid w:val="008303EA"/>
    <w:rsid w:val="00834D6F"/>
    <w:rsid w:val="008360B1"/>
    <w:rsid w:val="008360D5"/>
    <w:rsid w:val="00840B33"/>
    <w:rsid w:val="00845D5B"/>
    <w:rsid w:val="00856571"/>
    <w:rsid w:val="00861126"/>
    <w:rsid w:val="008626E7"/>
    <w:rsid w:val="0086598A"/>
    <w:rsid w:val="008708C7"/>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066AD"/>
    <w:rsid w:val="009105EE"/>
    <w:rsid w:val="00911441"/>
    <w:rsid w:val="00913471"/>
    <w:rsid w:val="00913CC1"/>
    <w:rsid w:val="0091443E"/>
    <w:rsid w:val="009148DE"/>
    <w:rsid w:val="00916A68"/>
    <w:rsid w:val="00917BD0"/>
    <w:rsid w:val="00923A96"/>
    <w:rsid w:val="00934697"/>
    <w:rsid w:val="00935DD5"/>
    <w:rsid w:val="00937EC2"/>
    <w:rsid w:val="00941E30"/>
    <w:rsid w:val="00943EEF"/>
    <w:rsid w:val="00944C62"/>
    <w:rsid w:val="00946589"/>
    <w:rsid w:val="009503A6"/>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31A8C"/>
    <w:rsid w:val="00A46C5D"/>
    <w:rsid w:val="00A47E70"/>
    <w:rsid w:val="00A50CF0"/>
    <w:rsid w:val="00A5619D"/>
    <w:rsid w:val="00A6381B"/>
    <w:rsid w:val="00A678EA"/>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55B9"/>
    <w:rsid w:val="00B76F1F"/>
    <w:rsid w:val="00B77DA3"/>
    <w:rsid w:val="00B85A8A"/>
    <w:rsid w:val="00B864CB"/>
    <w:rsid w:val="00B95B01"/>
    <w:rsid w:val="00B968C8"/>
    <w:rsid w:val="00BA0A78"/>
    <w:rsid w:val="00BA0CFC"/>
    <w:rsid w:val="00BA3EC5"/>
    <w:rsid w:val="00BA51D9"/>
    <w:rsid w:val="00BA5B06"/>
    <w:rsid w:val="00BA748D"/>
    <w:rsid w:val="00BB5DFC"/>
    <w:rsid w:val="00BB6B47"/>
    <w:rsid w:val="00BB70C7"/>
    <w:rsid w:val="00BC1F4B"/>
    <w:rsid w:val="00BC28BA"/>
    <w:rsid w:val="00BC3EAC"/>
    <w:rsid w:val="00BC5BE5"/>
    <w:rsid w:val="00BD279D"/>
    <w:rsid w:val="00BD52BB"/>
    <w:rsid w:val="00BD66AC"/>
    <w:rsid w:val="00BD6BB8"/>
    <w:rsid w:val="00BD7B95"/>
    <w:rsid w:val="00BF52EA"/>
    <w:rsid w:val="00BF7E04"/>
    <w:rsid w:val="00C0101B"/>
    <w:rsid w:val="00C012CA"/>
    <w:rsid w:val="00C123AF"/>
    <w:rsid w:val="00C2508C"/>
    <w:rsid w:val="00C311D0"/>
    <w:rsid w:val="00C31CB1"/>
    <w:rsid w:val="00C322D7"/>
    <w:rsid w:val="00C32F10"/>
    <w:rsid w:val="00C4453A"/>
    <w:rsid w:val="00C50A03"/>
    <w:rsid w:val="00C54ADE"/>
    <w:rsid w:val="00C55A41"/>
    <w:rsid w:val="00C56CE6"/>
    <w:rsid w:val="00C56F28"/>
    <w:rsid w:val="00C66BA2"/>
    <w:rsid w:val="00C67C12"/>
    <w:rsid w:val="00C80355"/>
    <w:rsid w:val="00C83C04"/>
    <w:rsid w:val="00C9329C"/>
    <w:rsid w:val="00C95985"/>
    <w:rsid w:val="00CB31FB"/>
    <w:rsid w:val="00CB5EC6"/>
    <w:rsid w:val="00CC5026"/>
    <w:rsid w:val="00CC68D0"/>
    <w:rsid w:val="00CD3CDD"/>
    <w:rsid w:val="00CD7748"/>
    <w:rsid w:val="00CE1885"/>
    <w:rsid w:val="00CE1DA9"/>
    <w:rsid w:val="00CE59D3"/>
    <w:rsid w:val="00CF1D50"/>
    <w:rsid w:val="00D03F9A"/>
    <w:rsid w:val="00D04BBD"/>
    <w:rsid w:val="00D06693"/>
    <w:rsid w:val="00D06D51"/>
    <w:rsid w:val="00D11BA7"/>
    <w:rsid w:val="00D135DC"/>
    <w:rsid w:val="00D2180D"/>
    <w:rsid w:val="00D24991"/>
    <w:rsid w:val="00D25D78"/>
    <w:rsid w:val="00D2626F"/>
    <w:rsid w:val="00D32809"/>
    <w:rsid w:val="00D33DF3"/>
    <w:rsid w:val="00D3645A"/>
    <w:rsid w:val="00D3702F"/>
    <w:rsid w:val="00D37958"/>
    <w:rsid w:val="00D409DB"/>
    <w:rsid w:val="00D47A18"/>
    <w:rsid w:val="00D47C99"/>
    <w:rsid w:val="00D50255"/>
    <w:rsid w:val="00D55C65"/>
    <w:rsid w:val="00D60EC8"/>
    <w:rsid w:val="00D66520"/>
    <w:rsid w:val="00D73D58"/>
    <w:rsid w:val="00D77614"/>
    <w:rsid w:val="00D80772"/>
    <w:rsid w:val="00D82511"/>
    <w:rsid w:val="00D82BBE"/>
    <w:rsid w:val="00D872DA"/>
    <w:rsid w:val="00D876A9"/>
    <w:rsid w:val="00DA34F5"/>
    <w:rsid w:val="00DB1621"/>
    <w:rsid w:val="00DB3FE2"/>
    <w:rsid w:val="00DB445B"/>
    <w:rsid w:val="00DB47F4"/>
    <w:rsid w:val="00DC0420"/>
    <w:rsid w:val="00DC6545"/>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76E7D"/>
    <w:rsid w:val="00E770D0"/>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0D7"/>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4</Pages>
  <Words>1266</Words>
  <Characters>7220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OPPO-Haorui-May-rv</cp:lastModifiedBy>
  <cp:revision>64</cp:revision>
  <cp:lastPrinted>1900-01-01T00:00:00Z</cp:lastPrinted>
  <dcterms:created xsi:type="dcterms:W3CDTF">2023-03-27T03:11:00Z</dcterms:created>
  <dcterms:modified xsi:type="dcterms:W3CDTF">2023-05-23T15:39:00Z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